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14478">
        <w:rPr>
          <w:rFonts w:ascii="GHEA Grapalat" w:hAnsi="GHEA Grapalat"/>
          <w:i w:val="0"/>
          <w:sz w:val="24"/>
          <w:szCs w:val="24"/>
          <w:lang w:val="hy-AM"/>
        </w:rPr>
        <w:t>17</w:t>
      </w:r>
      <w:r w:rsidRPr="009044F1">
        <w:rPr>
          <w:rFonts w:ascii="GHEA Grapalat" w:hAnsi="GHEA Grapalat"/>
          <w:i w:val="0"/>
          <w:sz w:val="24"/>
          <w:szCs w:val="24"/>
        </w:rPr>
        <w:t>" "</w:t>
      </w:r>
      <w:r w:rsidR="00416BE8">
        <w:rPr>
          <w:rFonts w:ascii="GHEA Grapalat" w:hAnsi="GHEA Grapalat"/>
          <w:i w:val="0"/>
          <w:sz w:val="24"/>
          <w:szCs w:val="24"/>
        </w:rPr>
        <w:t>декабря</w:t>
      </w:r>
      <w:r w:rsidRPr="009044F1">
        <w:rPr>
          <w:rFonts w:ascii="GHEA Grapalat" w:hAnsi="GHEA Grapalat"/>
          <w:i w:val="0"/>
          <w:sz w:val="24"/>
          <w:szCs w:val="24"/>
        </w:rPr>
        <w:t xml:space="preserve">" </w:t>
      </w:r>
      <w:r w:rsidR="00A00339">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rsidR="0091042F" w:rsidRPr="0031447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1DE5">
        <w:rPr>
          <w:rFonts w:ascii="GHEA Grapalat" w:hAnsi="GHEA Grapalat"/>
          <w:i w:val="0"/>
          <w:sz w:val="24"/>
          <w:szCs w:val="24"/>
          <w:lang w:val="en-US"/>
        </w:rPr>
        <w:t>GMMH</w:t>
      </w:r>
      <w:r w:rsidR="00561DE5" w:rsidRPr="00314478">
        <w:rPr>
          <w:rFonts w:ascii="GHEA Grapalat" w:hAnsi="GHEA Grapalat"/>
          <w:i w:val="0"/>
          <w:sz w:val="24"/>
          <w:szCs w:val="24"/>
        </w:rPr>
        <w:t>-</w:t>
      </w:r>
      <w:r w:rsidR="00561DE5">
        <w:rPr>
          <w:rFonts w:ascii="GHEA Grapalat" w:hAnsi="GHEA Grapalat"/>
          <w:i w:val="0"/>
          <w:sz w:val="24"/>
          <w:szCs w:val="24"/>
          <w:lang w:val="en-US"/>
        </w:rPr>
        <w:t>GHTsDzB</w:t>
      </w:r>
      <w:r w:rsidR="00561DE5" w:rsidRPr="00314478">
        <w:rPr>
          <w:rFonts w:ascii="GHEA Grapalat" w:hAnsi="GHEA Grapalat"/>
          <w:i w:val="0"/>
          <w:sz w:val="24"/>
          <w:szCs w:val="24"/>
        </w:rPr>
        <w:t>-25/32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Pr>
          <w:rFonts w:ascii="GHEA Grapalat" w:hAnsi="GHEA Grapalat"/>
          <w:i w:val="0"/>
          <w:sz w:val="24"/>
          <w:szCs w:val="24"/>
        </w:rPr>
        <w:t>(далее — договор).</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45D4E">
        <w:rPr>
          <w:rFonts w:ascii="GHEA Grapalat" w:hAnsi="GHEA Grapalat"/>
          <w:i w:val="0"/>
          <w:sz w:val="24"/>
          <w:szCs w:val="24"/>
        </w:rPr>
        <w:t>15:00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61DE5">
        <w:rPr>
          <w:rFonts w:ascii="GHEA Grapalat" w:hAnsi="GHEA Grapalat"/>
          <w:i w:val="0"/>
          <w:sz w:val="24"/>
          <w:szCs w:val="24"/>
        </w:rPr>
        <w:t>1</w:t>
      </w:r>
      <w:r w:rsidR="00561DE5">
        <w:rPr>
          <w:rFonts w:ascii="GHEA Grapalat" w:hAnsi="GHEA Grapalat"/>
          <w:i w:val="0"/>
          <w:sz w:val="24"/>
          <w:szCs w:val="24"/>
          <w:lang w:val="hy-AM"/>
        </w:rPr>
        <w:t>7</w:t>
      </w:r>
      <w:r w:rsidR="00A45D4E">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3A1EBB" w:rsidRDefault="00561DE5"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w:t>
      </w:r>
      <w:r w:rsidR="001C3EE0" w:rsidRPr="00805B78">
        <w:rPr>
          <w:rFonts w:ascii="GHEA Grapalat" w:hAnsi="GHEA Grapalat"/>
          <w:i w:val="0"/>
          <w:sz w:val="24"/>
          <w:szCs w:val="24"/>
        </w:rPr>
        <w:t>.</w:t>
      </w:r>
      <w:r w:rsidR="001C3EE0">
        <w:rPr>
          <w:rFonts w:ascii="GHEA Grapalat" w:hAnsi="GHEA Grapalat"/>
          <w:i w:val="0"/>
          <w:sz w:val="24"/>
          <w:szCs w:val="24"/>
        </w:rPr>
        <w:t xml:space="preserve"> Григоряна</w:t>
      </w:r>
    </w:p>
    <w:p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0E0600" w:rsidRDefault="001C3EE0" w:rsidP="001C3EE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561DE5">
        <w:rPr>
          <w:rFonts w:ascii="GHEA Grapalat" w:hAnsi="GHEA Grapalat"/>
          <w:i w:val="0"/>
          <w:sz w:val="24"/>
          <w:szCs w:val="24"/>
        </w:rPr>
        <w:t>94334245</w:t>
      </w:r>
    </w:p>
    <w:p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71CF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561DE5">
        <w:rPr>
          <w:rFonts w:ascii="GHEA Grapalat" w:hAnsi="GHEA Grapalat"/>
          <w:spacing w:val="-6"/>
        </w:rPr>
        <w:t>GMMH-GHTsDzB-25/32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6E13">
        <w:rPr>
          <w:rFonts w:ascii="GHEA Grapalat" w:hAnsi="GHEA Grapalat"/>
          <w:sz w:val="24"/>
          <w:szCs w:val="24"/>
          <w:lang w:val="en-US"/>
        </w:rPr>
        <w:t>martunignum</w:t>
      </w:r>
      <w:r w:rsidR="00E66E13" w:rsidRPr="00E66E13">
        <w:rPr>
          <w:rFonts w:ascii="GHEA Grapalat" w:hAnsi="GHEA Grapalat"/>
          <w:sz w:val="24"/>
          <w:szCs w:val="24"/>
        </w:rPr>
        <w:t>@</w:t>
      </w:r>
      <w:r w:rsidR="00E66E13">
        <w:rPr>
          <w:rFonts w:ascii="GHEA Grapalat" w:hAnsi="GHEA Grapalat"/>
          <w:sz w:val="24"/>
          <w:szCs w:val="24"/>
          <w:lang w:val="en-US"/>
        </w:rPr>
        <w:t>mail</w:t>
      </w:r>
      <w:r w:rsidR="00E66E13" w:rsidRPr="00E66E13">
        <w:rPr>
          <w:rFonts w:ascii="GHEA Grapalat" w:hAnsi="GHEA Grapalat"/>
          <w:sz w:val="24"/>
          <w:szCs w:val="24"/>
        </w:rPr>
        <w:t>.</w:t>
      </w:r>
      <w:r w:rsidR="00E66E13">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A70DD">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F293A" w:rsidRPr="009044F1" w:rsidTr="001A6383">
        <w:trPr>
          <w:jc w:val="center"/>
        </w:trPr>
        <w:tc>
          <w:tcPr>
            <w:tcW w:w="1035" w:type="dxa"/>
            <w:vAlign w:val="center"/>
          </w:tcPr>
          <w:p w:rsidR="00EF293A" w:rsidRPr="009044F1" w:rsidRDefault="00EF293A" w:rsidP="00EF293A">
            <w:pPr>
              <w:pStyle w:val="BodyTextIndent2"/>
              <w:widowControl w:val="0"/>
              <w:spacing w:after="120" w:line="240" w:lineRule="auto"/>
              <w:ind w:firstLine="0"/>
              <w:jc w:val="center"/>
              <w:rPr>
                <w:rFonts w:ascii="GHEA Grapalat" w:hAnsi="GHEA Grapalat"/>
                <w:sz w:val="24"/>
                <w:szCs w:val="24"/>
              </w:rPr>
            </w:pPr>
            <w:bookmarkStart w:id="4" w:name="_GoBack" w:colFirst="1" w:colLast="1"/>
            <w:r w:rsidRPr="009044F1">
              <w:rPr>
                <w:rFonts w:ascii="GHEA Grapalat" w:hAnsi="GHEA Grapalat"/>
                <w:sz w:val="24"/>
                <w:szCs w:val="24"/>
              </w:rPr>
              <w:t>1</w:t>
            </w:r>
          </w:p>
        </w:tc>
        <w:tc>
          <w:tcPr>
            <w:tcW w:w="1882" w:type="dxa"/>
            <w:vAlign w:val="center"/>
          </w:tcPr>
          <w:p w:rsidR="00EF293A" w:rsidRPr="004549BA" w:rsidRDefault="00EF293A" w:rsidP="00EF293A">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175 000</w:t>
            </w:r>
          </w:p>
        </w:tc>
        <w:tc>
          <w:tcPr>
            <w:tcW w:w="6317" w:type="dxa"/>
            <w:vAlign w:val="center"/>
          </w:tcPr>
          <w:p w:rsidR="00EF293A" w:rsidRPr="00CC5034" w:rsidRDefault="00EF293A" w:rsidP="00EF293A">
            <w:pPr>
              <w:pStyle w:val="BodyTextIndent2"/>
              <w:spacing w:line="240" w:lineRule="auto"/>
              <w:ind w:firstLine="0"/>
              <w:rPr>
                <w:rFonts w:ascii="GHEA Grapalat" w:hAnsi="GHEA Grapalat"/>
                <w:u w:val="single"/>
                <w:vertAlign w:val="subscript"/>
              </w:rPr>
            </w:pPr>
            <w:r w:rsidRPr="00314478">
              <w:rPr>
                <w:rFonts w:ascii="GHEA Grapalat" w:hAnsi="GHEA Grapalat"/>
                <w:lang w:val="hy-AM"/>
              </w:rPr>
              <w:t>Услуги по экспертизе и подготовке заключений по проектно-сметной документации на строительство сетей освещения в населенных пунктах Астгадзор, Арцванист, Цовинар и Вагашен, община Мартуни, Гегаркуникский район Республики Армения.</w:t>
            </w:r>
          </w:p>
        </w:tc>
      </w:tr>
      <w:tr w:rsidR="00EF293A" w:rsidRPr="009044F1" w:rsidTr="001A6383">
        <w:trPr>
          <w:jc w:val="center"/>
        </w:trPr>
        <w:tc>
          <w:tcPr>
            <w:tcW w:w="1035" w:type="dxa"/>
            <w:vAlign w:val="center"/>
          </w:tcPr>
          <w:p w:rsidR="00EF293A" w:rsidRPr="009044F1" w:rsidRDefault="00EF293A" w:rsidP="00EF293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EF293A" w:rsidRPr="004549BA" w:rsidRDefault="00EF293A" w:rsidP="00EF293A">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217 000</w:t>
            </w:r>
          </w:p>
        </w:tc>
        <w:tc>
          <w:tcPr>
            <w:tcW w:w="6317" w:type="dxa"/>
            <w:vAlign w:val="center"/>
          </w:tcPr>
          <w:p w:rsidR="00EF293A" w:rsidRPr="001B7A9A" w:rsidRDefault="00EF293A" w:rsidP="00EF293A">
            <w:pPr>
              <w:pStyle w:val="BodyTextIndent2"/>
              <w:spacing w:line="240" w:lineRule="auto"/>
              <w:ind w:firstLine="0"/>
              <w:rPr>
                <w:rFonts w:ascii="GHEA Grapalat" w:hAnsi="GHEA Grapalat"/>
                <w:lang w:val="hy-AM"/>
              </w:rPr>
            </w:pPr>
            <w:r w:rsidRPr="00314478">
              <w:rPr>
                <w:rFonts w:ascii="GHEA Grapalat" w:hAnsi="GHEA Grapalat"/>
                <w:lang w:val="hy-AM"/>
              </w:rPr>
              <w:t>Экспертные услуги по разработке проектной и сметной документации для строительства сетей освещения в населенных пунктах Личк, Цовасар и Верин Геташен, община Мартуни, Гегаркуникский район Республики Армения, а также подготовка заключений.</w:t>
            </w:r>
          </w:p>
        </w:tc>
      </w:tr>
      <w:tr w:rsidR="00EF293A" w:rsidRPr="009044F1" w:rsidTr="001A6383">
        <w:trPr>
          <w:jc w:val="center"/>
        </w:trPr>
        <w:tc>
          <w:tcPr>
            <w:tcW w:w="1035" w:type="dxa"/>
            <w:vAlign w:val="center"/>
          </w:tcPr>
          <w:p w:rsidR="00EF293A" w:rsidRPr="00AE1654" w:rsidRDefault="00EF293A" w:rsidP="00EF293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EF293A" w:rsidRPr="004549BA" w:rsidRDefault="00EF293A" w:rsidP="00EF293A">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265 000</w:t>
            </w:r>
          </w:p>
        </w:tc>
        <w:tc>
          <w:tcPr>
            <w:tcW w:w="6317" w:type="dxa"/>
            <w:vAlign w:val="center"/>
          </w:tcPr>
          <w:p w:rsidR="00EF293A" w:rsidRDefault="00EF293A" w:rsidP="00EF293A">
            <w:pPr>
              <w:pStyle w:val="BodyTextIndent2"/>
              <w:spacing w:line="240" w:lineRule="auto"/>
              <w:ind w:firstLine="0"/>
              <w:rPr>
                <w:rFonts w:ascii="GHEA Grapalat" w:hAnsi="GHEA Grapalat"/>
                <w:lang w:val="hy-AM"/>
              </w:rPr>
            </w:pPr>
            <w:r w:rsidRPr="00314478">
              <w:rPr>
                <w:rFonts w:ascii="GHEA Grapalat" w:hAnsi="GHEA Grapalat"/>
                <w:lang w:val="hy-AM"/>
              </w:rPr>
              <w:t>Экспертные услуги по разработке проектной и сметной документации, а также подготовке заключений по строительству сетей освещения в населенных пунктах Еранос, Дзорагюг и Вардадзор общины Мартуни Гегаркуникской области Республики Армения.</w:t>
            </w:r>
          </w:p>
        </w:tc>
      </w:tr>
    </w:tbl>
    <w:bookmarkEnd w:id="4"/>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7EEC">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CA70DD">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3"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8" w:author="Vardan" w:date="2022-05-29T22:22:00Z"/>
          <w:rFonts w:ascii="GHEA Grapalat" w:hAnsi="GHEA Grapalat" w:cs="Sylfaen"/>
          <w:b/>
        </w:rPr>
      </w:pPr>
    </w:p>
    <w:p w:rsidR="00E47984" w:rsidRPr="009044F1" w:rsidRDefault="00E47984" w:rsidP="00B46D58">
      <w:pPr>
        <w:widowControl w:val="0"/>
        <w:spacing w:after="160"/>
        <w:ind w:firstLine="567"/>
        <w:jc w:val="both"/>
        <w:rPr>
          <w:ins w:id="19" w:author="Vardan" w:date="2022-05-29T22:22:00Z"/>
          <w:rFonts w:ascii="GHEA Grapalat" w:hAnsi="GHEA Grapalat" w:cs="Sylfaen"/>
          <w:b/>
        </w:rPr>
      </w:pPr>
    </w:p>
    <w:p w:rsidR="00AE679C" w:rsidRPr="009044F1" w:rsidDel="00E47984" w:rsidRDefault="00AE679C" w:rsidP="00B46D58">
      <w:pPr>
        <w:widowControl w:val="0"/>
        <w:spacing w:after="160"/>
        <w:jc w:val="center"/>
        <w:rPr>
          <w:del w:id="20" w:author="Vardan" w:date="2022-05-29T22:21:00Z"/>
          <w:rFonts w:ascii="GHEA Grapalat" w:hAnsi="GHEA Grapalat" w:cs="Sylfaen"/>
          <w:b/>
        </w:rPr>
      </w:pPr>
    </w:p>
    <w:p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1DE5">
        <w:rPr>
          <w:rFonts w:ascii="GHEA Grapalat" w:hAnsi="GHEA Grapalat"/>
        </w:rPr>
        <w:t>GMMH-GHTsDzB-25/32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46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C46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C46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C463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C463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C46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1DE5">
        <w:rPr>
          <w:rFonts w:ascii="GHEA Grapalat" w:hAnsi="GHEA Grapalat"/>
          <w:b/>
          <w:sz w:val="24"/>
          <w:szCs w:val="24"/>
        </w:rPr>
        <w:t>GMMH-GHTsDzB-25/32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561DE5">
        <w:rPr>
          <w:rFonts w:ascii="GHEA Grapalat" w:hAnsi="GHEA Grapalat"/>
          <w:spacing w:val="-6"/>
        </w:rPr>
        <w:t>GMMH-GHTsDzB-25/32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1DE5">
        <w:rPr>
          <w:rFonts w:ascii="GHEA Grapalat" w:hAnsi="GHEA Grapalat"/>
          <w:b/>
          <w:sz w:val="24"/>
          <w:szCs w:val="24"/>
        </w:rPr>
        <w:t>GMMH-GHTsDzB-25/32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561DE5">
        <w:rPr>
          <w:rFonts w:ascii="GHEA Grapalat" w:hAnsi="GHEA Grapalat"/>
          <w:b/>
        </w:rPr>
        <w:t>GMMH-GHTsDzB-25/32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30"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1"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561DE5">
        <w:rPr>
          <w:rFonts w:ascii="GHEA Grapalat" w:hAnsi="GHEA Grapalat"/>
          <w:b/>
        </w:rPr>
        <w:t>GMMH-GHTsDzB-25/32</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61DE5">
        <w:rPr>
          <w:rFonts w:ascii="GHEA Grapalat" w:hAnsi="GHEA Grapalat"/>
          <w:b/>
          <w:i/>
          <w:sz w:val="22"/>
          <w:szCs w:val="22"/>
        </w:rPr>
        <w:t>GMMH-GHTsDzB-25/32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561DE5">
        <w:rPr>
          <w:rFonts w:ascii="GHEA Grapalat" w:hAnsi="GHEA Grapalat"/>
          <w:b/>
          <w:sz w:val="24"/>
          <w:szCs w:val="24"/>
        </w:rPr>
        <w:t>GMMH-GHTsDzB-25/32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561DE5">
        <w:rPr>
          <w:rFonts w:ascii="GHEA Grapalat" w:hAnsi="GHEA Grapalat"/>
          <w:i/>
        </w:rPr>
        <w:t>GMMH-GHTsDzB-25/32</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w:t>
      </w:r>
      <w:r w:rsidR="00915E04" w:rsidRPr="009817A7">
        <w:rPr>
          <w:rFonts w:ascii="GHEA Grapalat" w:eastAsiaTheme="minorHAnsi" w:hAnsi="GHEA Grapalat" w:cstheme="minorBidi"/>
        </w:rPr>
        <w:lastRenderedPageBreak/>
        <w:t>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561DE5">
        <w:rPr>
          <w:rFonts w:ascii="GHEA Grapalat" w:hAnsi="GHEA Grapalat"/>
          <w:b/>
          <w:sz w:val="24"/>
          <w:szCs w:val="24"/>
        </w:rPr>
        <w:t>GMMH-GHTsDzB-25/32</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FF5126" w:rsidRDefault="00FF5126" w:rsidP="003B2F27">
      <w:pPr>
        <w:widowControl w:val="0"/>
        <w:spacing w:after="160" w:line="360" w:lineRule="auto"/>
        <w:jc w:val="center"/>
        <w:rPr>
          <w:rFonts w:ascii="GHEA Grapalat" w:hAnsi="GHEA Grapalat"/>
        </w:rPr>
        <w:sectPr w:rsidR="00FF5126"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695"/>
        <w:gridCol w:w="1174"/>
        <w:gridCol w:w="1355"/>
        <w:gridCol w:w="845"/>
        <w:gridCol w:w="1673"/>
        <w:gridCol w:w="2281"/>
      </w:tblGrid>
      <w:tr w:rsidR="003B2F27" w:rsidRPr="00E40AC8" w:rsidTr="00FF5126">
        <w:trPr>
          <w:trHeight w:val="422"/>
          <w:jc w:val="center"/>
        </w:trPr>
        <w:tc>
          <w:tcPr>
            <w:tcW w:w="1674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F5126" w:rsidRPr="00E40AC8" w:rsidTr="00FF512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6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5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5126" w:rsidRPr="00E40AC8" w:rsidTr="00FF512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69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45" w:type="dxa"/>
            <w:vMerge/>
            <w:vAlign w:val="center"/>
          </w:tcPr>
          <w:p w:rsidR="003B2F27" w:rsidRPr="00E40AC8" w:rsidRDefault="003B2F27" w:rsidP="005B7138">
            <w:pPr>
              <w:widowControl w:val="0"/>
              <w:spacing w:after="120"/>
              <w:jc w:val="center"/>
              <w:rPr>
                <w:rFonts w:ascii="GHEA Grapalat" w:hAnsi="GHEA Grapalat"/>
                <w:sz w:val="20"/>
              </w:rPr>
            </w:pPr>
          </w:p>
        </w:tc>
        <w:tc>
          <w:tcPr>
            <w:tcW w:w="167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314478" w:rsidRPr="00E40AC8" w:rsidTr="00E5784A">
        <w:trPr>
          <w:trHeight w:val="277"/>
          <w:jc w:val="center"/>
        </w:trPr>
        <w:tc>
          <w:tcPr>
            <w:tcW w:w="1880" w:type="dxa"/>
          </w:tcPr>
          <w:p w:rsidR="00314478" w:rsidRPr="00E40AC8" w:rsidRDefault="00314478" w:rsidP="0031447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314478" w:rsidRPr="00F566BF" w:rsidRDefault="00314478" w:rsidP="00314478">
            <w:pPr>
              <w:jc w:val="center"/>
              <w:rPr>
                <w:rFonts w:ascii="GHEA Grapalat" w:hAnsi="GHEA Grapalat"/>
                <w:sz w:val="20"/>
                <w:lang w:val="es-ES"/>
              </w:rPr>
            </w:pPr>
            <w:r w:rsidRPr="00F6223A">
              <w:rPr>
                <w:rFonts w:ascii="GHEA Grapalat" w:hAnsi="GHEA Grapalat"/>
                <w:sz w:val="20"/>
                <w:lang w:val="hy-AM"/>
              </w:rPr>
              <w:t>50531140</w:t>
            </w:r>
          </w:p>
        </w:tc>
        <w:tc>
          <w:tcPr>
            <w:tcW w:w="5695" w:type="dxa"/>
            <w:vAlign w:val="center"/>
          </w:tcPr>
          <w:p w:rsidR="00314478" w:rsidRPr="00CC5034" w:rsidRDefault="00314478" w:rsidP="00314478">
            <w:pPr>
              <w:pStyle w:val="BodyTextIndent2"/>
              <w:spacing w:line="240" w:lineRule="auto"/>
              <w:ind w:firstLine="0"/>
              <w:rPr>
                <w:rFonts w:ascii="GHEA Grapalat" w:hAnsi="GHEA Grapalat"/>
                <w:u w:val="single"/>
                <w:vertAlign w:val="subscript"/>
              </w:rPr>
            </w:pPr>
            <w:r w:rsidRPr="00314478">
              <w:rPr>
                <w:rFonts w:ascii="GHEA Grapalat" w:hAnsi="GHEA Grapalat"/>
                <w:lang w:val="hy-AM"/>
              </w:rPr>
              <w:t>Услуги по экспертизе и подготовке заключений по проектно-сметной документации на строительство сетей освещения в населенных пунктах Астгадзор, Арцванист, Цовинар и Вагашен, община Мартуни, Гегаркуникский район Республики Армения.</w:t>
            </w:r>
          </w:p>
        </w:tc>
        <w:tc>
          <w:tcPr>
            <w:tcW w:w="1174" w:type="dxa"/>
          </w:tcPr>
          <w:p w:rsidR="00314478" w:rsidRPr="00E40AC8" w:rsidRDefault="00314478" w:rsidP="00314478">
            <w:pPr>
              <w:widowControl w:val="0"/>
              <w:spacing w:after="120"/>
              <w:jc w:val="center"/>
              <w:rPr>
                <w:rFonts w:ascii="GHEA Grapalat" w:hAnsi="GHEA Grapalat"/>
                <w:sz w:val="20"/>
              </w:rPr>
            </w:pPr>
            <w:r>
              <w:rPr>
                <w:rFonts w:ascii="GHEA Grapalat" w:hAnsi="GHEA Grapalat"/>
                <w:sz w:val="20"/>
              </w:rPr>
              <w:t>драм</w:t>
            </w:r>
          </w:p>
        </w:tc>
        <w:tc>
          <w:tcPr>
            <w:tcW w:w="1355" w:type="dxa"/>
          </w:tcPr>
          <w:p w:rsidR="00314478" w:rsidRPr="00E40AC8" w:rsidRDefault="00314478" w:rsidP="00314478">
            <w:pPr>
              <w:widowControl w:val="0"/>
              <w:spacing w:after="120"/>
              <w:jc w:val="center"/>
              <w:rPr>
                <w:rFonts w:ascii="GHEA Grapalat" w:hAnsi="GHEA Grapalat"/>
                <w:sz w:val="20"/>
              </w:rPr>
            </w:pPr>
          </w:p>
        </w:tc>
        <w:tc>
          <w:tcPr>
            <w:tcW w:w="845" w:type="dxa"/>
          </w:tcPr>
          <w:p w:rsidR="00314478" w:rsidRPr="005D5FBF" w:rsidRDefault="00314478" w:rsidP="00314478">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314478" w:rsidRPr="00E40AC8" w:rsidRDefault="00314478" w:rsidP="00314478">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314478" w:rsidRPr="00E40AC8" w:rsidRDefault="00314478" w:rsidP="00314478">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314478" w:rsidRPr="00E40AC8" w:rsidTr="00E5784A">
        <w:trPr>
          <w:trHeight w:val="439"/>
          <w:jc w:val="center"/>
        </w:trPr>
        <w:tc>
          <w:tcPr>
            <w:tcW w:w="1880" w:type="dxa"/>
          </w:tcPr>
          <w:p w:rsidR="00314478" w:rsidRPr="00E40AC8" w:rsidRDefault="00314478" w:rsidP="00314478">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rsidR="00314478" w:rsidRPr="00464388" w:rsidRDefault="00314478" w:rsidP="00314478">
            <w:pPr>
              <w:jc w:val="center"/>
              <w:rPr>
                <w:rFonts w:ascii="GHEA Grapalat" w:hAnsi="GHEA Grapalat"/>
                <w:sz w:val="20"/>
              </w:rPr>
            </w:pPr>
            <w:r w:rsidRPr="00F6223A">
              <w:rPr>
                <w:rFonts w:ascii="GHEA Grapalat" w:hAnsi="GHEA Grapalat"/>
                <w:sz w:val="20"/>
                <w:lang w:val="hy-AM"/>
              </w:rPr>
              <w:t>50531140</w:t>
            </w:r>
          </w:p>
        </w:tc>
        <w:tc>
          <w:tcPr>
            <w:tcW w:w="5695" w:type="dxa"/>
            <w:vAlign w:val="center"/>
          </w:tcPr>
          <w:p w:rsidR="00314478" w:rsidRPr="001B7A9A" w:rsidRDefault="00314478" w:rsidP="00314478">
            <w:pPr>
              <w:pStyle w:val="BodyTextIndent2"/>
              <w:spacing w:line="240" w:lineRule="auto"/>
              <w:ind w:firstLine="0"/>
              <w:rPr>
                <w:rFonts w:ascii="GHEA Grapalat" w:hAnsi="GHEA Grapalat"/>
                <w:lang w:val="hy-AM"/>
              </w:rPr>
            </w:pPr>
            <w:r w:rsidRPr="00314478">
              <w:rPr>
                <w:rFonts w:ascii="GHEA Grapalat" w:hAnsi="GHEA Grapalat"/>
                <w:lang w:val="hy-AM"/>
              </w:rPr>
              <w:t>Экспертные услуги по разработке проектной и сметной документации для строительства сетей освещения в населенных пунктах Личк, Цовасар и Верин Геташен, община Мартуни, Гегаркуникский район Республики Армения, а также подготовка заключений.</w:t>
            </w:r>
          </w:p>
        </w:tc>
        <w:tc>
          <w:tcPr>
            <w:tcW w:w="1174" w:type="dxa"/>
          </w:tcPr>
          <w:p w:rsidR="00314478" w:rsidRPr="00E40AC8" w:rsidRDefault="00314478" w:rsidP="00314478">
            <w:pPr>
              <w:widowControl w:val="0"/>
              <w:spacing w:after="120"/>
              <w:jc w:val="center"/>
              <w:rPr>
                <w:rFonts w:ascii="GHEA Grapalat" w:hAnsi="GHEA Grapalat"/>
                <w:sz w:val="20"/>
              </w:rPr>
            </w:pPr>
            <w:r>
              <w:rPr>
                <w:rFonts w:ascii="GHEA Grapalat" w:hAnsi="GHEA Grapalat"/>
                <w:sz w:val="20"/>
              </w:rPr>
              <w:t>драм</w:t>
            </w:r>
          </w:p>
        </w:tc>
        <w:tc>
          <w:tcPr>
            <w:tcW w:w="1355" w:type="dxa"/>
          </w:tcPr>
          <w:p w:rsidR="00314478" w:rsidRPr="00E40AC8" w:rsidRDefault="00314478" w:rsidP="00314478">
            <w:pPr>
              <w:widowControl w:val="0"/>
              <w:spacing w:after="120"/>
              <w:jc w:val="center"/>
              <w:rPr>
                <w:rFonts w:ascii="GHEA Grapalat" w:hAnsi="GHEA Grapalat"/>
                <w:sz w:val="20"/>
              </w:rPr>
            </w:pPr>
          </w:p>
        </w:tc>
        <w:tc>
          <w:tcPr>
            <w:tcW w:w="845" w:type="dxa"/>
          </w:tcPr>
          <w:p w:rsidR="00314478" w:rsidRPr="005D5FBF" w:rsidRDefault="00314478" w:rsidP="00314478">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314478" w:rsidRPr="00E40AC8" w:rsidRDefault="00314478" w:rsidP="00314478">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314478" w:rsidRPr="00E40AC8" w:rsidRDefault="00314478" w:rsidP="00314478">
            <w:pPr>
              <w:widowControl w:val="0"/>
              <w:spacing w:after="120"/>
              <w:ind w:right="622"/>
              <w:jc w:val="center"/>
              <w:rPr>
                <w:rFonts w:ascii="GHEA Grapalat" w:hAnsi="GHEA Grapalat"/>
                <w:sz w:val="20"/>
              </w:rPr>
            </w:pPr>
            <w:r w:rsidRPr="005D5FBF">
              <w:rPr>
                <w:rFonts w:ascii="GHEA Grapalat" w:hAnsi="GHEA Grapalat"/>
                <w:sz w:val="20"/>
              </w:rPr>
              <w:t xml:space="preserve">20 календарных дней со дня предоставления клиентом Компании сметной </w:t>
            </w:r>
            <w:r w:rsidRPr="005D5FBF">
              <w:rPr>
                <w:rFonts w:ascii="GHEA Grapalat" w:hAnsi="GHEA Grapalat"/>
                <w:sz w:val="20"/>
              </w:rPr>
              <w:lastRenderedPageBreak/>
              <w:t>документации проекта в полном комплекте.</w:t>
            </w:r>
          </w:p>
        </w:tc>
      </w:tr>
      <w:tr w:rsidR="00314478" w:rsidRPr="00E40AC8" w:rsidTr="00E5784A">
        <w:trPr>
          <w:trHeight w:val="439"/>
          <w:jc w:val="center"/>
        </w:trPr>
        <w:tc>
          <w:tcPr>
            <w:tcW w:w="1880" w:type="dxa"/>
          </w:tcPr>
          <w:p w:rsidR="00314478" w:rsidRPr="00D86A78" w:rsidRDefault="00314478" w:rsidP="00314478">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vAlign w:val="center"/>
          </w:tcPr>
          <w:p w:rsidR="00314478" w:rsidRPr="00F6223A" w:rsidRDefault="00314478" w:rsidP="00314478">
            <w:pPr>
              <w:jc w:val="center"/>
              <w:rPr>
                <w:rFonts w:ascii="GHEA Grapalat" w:hAnsi="GHEA Grapalat"/>
                <w:sz w:val="20"/>
                <w:lang w:val="hy-AM"/>
              </w:rPr>
            </w:pPr>
            <w:r w:rsidRPr="00F6223A">
              <w:rPr>
                <w:rFonts w:ascii="GHEA Grapalat" w:hAnsi="GHEA Grapalat"/>
                <w:sz w:val="20"/>
                <w:lang w:val="hy-AM"/>
              </w:rPr>
              <w:t>50531140</w:t>
            </w:r>
          </w:p>
        </w:tc>
        <w:tc>
          <w:tcPr>
            <w:tcW w:w="5695" w:type="dxa"/>
            <w:vAlign w:val="center"/>
          </w:tcPr>
          <w:p w:rsidR="00314478" w:rsidRDefault="00314478" w:rsidP="00314478">
            <w:pPr>
              <w:pStyle w:val="BodyTextIndent2"/>
              <w:spacing w:line="240" w:lineRule="auto"/>
              <w:ind w:firstLine="0"/>
              <w:rPr>
                <w:rFonts w:ascii="GHEA Grapalat" w:hAnsi="GHEA Grapalat"/>
                <w:lang w:val="hy-AM"/>
              </w:rPr>
            </w:pPr>
            <w:r w:rsidRPr="00314478">
              <w:rPr>
                <w:rFonts w:ascii="GHEA Grapalat" w:hAnsi="GHEA Grapalat"/>
                <w:lang w:val="hy-AM"/>
              </w:rPr>
              <w:t>Экспертные услуги по разработке проектной и сметной документации, а также подготовке заключений по строительству сетей освещения в населенных пунктах Еранос, Дзорагюг и Вардадзор общины Мартуни Гегаркуникской области Республики Армения.</w:t>
            </w:r>
          </w:p>
        </w:tc>
        <w:tc>
          <w:tcPr>
            <w:tcW w:w="1174" w:type="dxa"/>
          </w:tcPr>
          <w:p w:rsidR="00314478" w:rsidRPr="00E40AC8" w:rsidRDefault="00314478" w:rsidP="00314478">
            <w:pPr>
              <w:widowControl w:val="0"/>
              <w:spacing w:after="120"/>
              <w:jc w:val="center"/>
              <w:rPr>
                <w:rFonts w:ascii="GHEA Grapalat" w:hAnsi="GHEA Grapalat"/>
                <w:sz w:val="20"/>
              </w:rPr>
            </w:pPr>
            <w:r>
              <w:rPr>
                <w:rFonts w:ascii="GHEA Grapalat" w:hAnsi="GHEA Grapalat"/>
                <w:sz w:val="20"/>
              </w:rPr>
              <w:t>драм</w:t>
            </w:r>
          </w:p>
        </w:tc>
        <w:tc>
          <w:tcPr>
            <w:tcW w:w="1355" w:type="dxa"/>
          </w:tcPr>
          <w:p w:rsidR="00314478" w:rsidRPr="00E40AC8" w:rsidRDefault="00314478" w:rsidP="00314478">
            <w:pPr>
              <w:widowControl w:val="0"/>
              <w:spacing w:after="120"/>
              <w:jc w:val="center"/>
              <w:rPr>
                <w:rFonts w:ascii="GHEA Grapalat" w:hAnsi="GHEA Grapalat"/>
                <w:sz w:val="20"/>
              </w:rPr>
            </w:pPr>
          </w:p>
        </w:tc>
        <w:tc>
          <w:tcPr>
            <w:tcW w:w="845" w:type="dxa"/>
          </w:tcPr>
          <w:p w:rsidR="00314478" w:rsidRPr="005D5FBF" w:rsidRDefault="00314478" w:rsidP="00314478">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314478" w:rsidRPr="00E40AC8" w:rsidRDefault="00314478" w:rsidP="00314478">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314478" w:rsidRPr="00E40AC8" w:rsidRDefault="00314478" w:rsidP="00314478">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bl>
    <w:p w:rsidR="00FF5126" w:rsidRDefault="00FF5126" w:rsidP="005B7138">
      <w:pPr>
        <w:widowControl w:val="0"/>
        <w:spacing w:after="160" w:line="360" w:lineRule="auto"/>
        <w:jc w:val="center"/>
        <w:rPr>
          <w:rFonts w:ascii="GHEA Grapalat" w:hAnsi="GHEA Grapalat"/>
          <w:b/>
        </w:rPr>
        <w:sectPr w:rsidR="00FF5126" w:rsidSect="00FF5126">
          <w:footnotePr>
            <w:pos w:val="beneathText"/>
          </w:footnotePr>
          <w:pgSz w:w="16840" w:h="11907" w:orient="landscape" w:code="9"/>
          <w:pgMar w:top="1418" w:right="851" w:bottom="1418" w:left="425" w:header="561" w:footer="561" w:gutter="0"/>
          <w:cols w:space="720"/>
          <w:titlePg/>
          <w:docGrid w:linePitch="326"/>
        </w:sectPr>
      </w:pPr>
    </w:p>
    <w:tbl>
      <w:tblPr>
        <w:tblW w:w="9375" w:type="dxa"/>
        <w:jc w:val="center"/>
        <w:tblLook w:val="0000" w:firstRow="0" w:lastRow="0" w:firstColumn="0" w:lastColumn="0" w:noHBand="0" w:noVBand="0"/>
      </w:tblPr>
      <w:tblGrid>
        <w:gridCol w:w="4296"/>
        <w:gridCol w:w="760"/>
        <w:gridCol w:w="4319"/>
      </w:tblGrid>
      <w:tr w:rsidR="003B2F27" w:rsidRPr="00AD29CE" w:rsidTr="00FF5126">
        <w:trPr>
          <w:jc w:val="center"/>
        </w:trPr>
        <w:tc>
          <w:tcPr>
            <w:tcW w:w="429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19"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88"/>
        <w:gridCol w:w="425"/>
        <w:gridCol w:w="425"/>
        <w:gridCol w:w="284"/>
        <w:gridCol w:w="425"/>
        <w:gridCol w:w="425"/>
        <w:gridCol w:w="567"/>
        <w:gridCol w:w="567"/>
        <w:gridCol w:w="567"/>
        <w:gridCol w:w="567"/>
        <w:gridCol w:w="567"/>
        <w:gridCol w:w="567"/>
        <w:gridCol w:w="567"/>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348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1" w:type="dxa"/>
            <w:gridSpan w:val="13"/>
            <w:vAlign w:val="center"/>
          </w:tcPr>
          <w:p w:rsidR="003B2F27" w:rsidRPr="00CA2754" w:rsidRDefault="003B2F27" w:rsidP="002A5F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A00339">
              <w:rPr>
                <w:rFonts w:ascii="GHEA Grapalat" w:hAnsi="GHEA Grapalat"/>
                <w:sz w:val="16"/>
              </w:rPr>
              <w:t>2025</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43485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888" w:type="dxa"/>
          </w:tcPr>
          <w:p w:rsidR="003B2F27" w:rsidRPr="00F412AC" w:rsidRDefault="003B2F27" w:rsidP="005B7138">
            <w:pPr>
              <w:widowControl w:val="0"/>
              <w:spacing w:after="120"/>
              <w:jc w:val="center"/>
              <w:rPr>
                <w:rFonts w:ascii="GHEA Grapalat" w:hAnsi="GHEA Grapalat"/>
                <w:sz w:val="16"/>
              </w:rPr>
            </w:pPr>
          </w:p>
        </w:tc>
        <w:tc>
          <w:tcPr>
            <w:tcW w:w="425" w:type="dxa"/>
            <w:textDirection w:val="tbRl"/>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tbRl"/>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tbRl"/>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tbRl"/>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tbRl"/>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tbRl"/>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tbRl"/>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tbRl"/>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tbRl"/>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tbRl"/>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tbRl"/>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tbRl"/>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textDirection w:val="tbRl"/>
            <w:vAlign w:val="center"/>
          </w:tcPr>
          <w:p w:rsidR="003B2F27" w:rsidRPr="00CA2754" w:rsidRDefault="003B2F27" w:rsidP="0043485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E27C2" w:rsidRPr="00F412AC" w:rsidTr="0039527F">
        <w:trPr>
          <w:trHeight w:val="363"/>
          <w:jc w:val="center"/>
        </w:trPr>
        <w:tc>
          <w:tcPr>
            <w:tcW w:w="1006" w:type="dxa"/>
          </w:tcPr>
          <w:p w:rsidR="008E27C2" w:rsidRPr="00231A68" w:rsidRDefault="008E27C2" w:rsidP="008E27C2">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8E27C2" w:rsidRPr="00F566BF" w:rsidRDefault="008E27C2" w:rsidP="008E27C2">
            <w:pPr>
              <w:jc w:val="center"/>
              <w:rPr>
                <w:rFonts w:ascii="GHEA Grapalat" w:hAnsi="GHEA Grapalat"/>
                <w:sz w:val="20"/>
                <w:lang w:val="es-ES"/>
              </w:rPr>
            </w:pPr>
            <w:r w:rsidRPr="00F6223A">
              <w:rPr>
                <w:rFonts w:ascii="GHEA Grapalat" w:hAnsi="GHEA Grapalat"/>
                <w:sz w:val="20"/>
                <w:lang w:val="hy-AM"/>
              </w:rPr>
              <w:t>50531140</w:t>
            </w:r>
          </w:p>
        </w:tc>
        <w:tc>
          <w:tcPr>
            <w:tcW w:w="2888" w:type="dxa"/>
            <w:vAlign w:val="center"/>
          </w:tcPr>
          <w:p w:rsidR="008E27C2" w:rsidRPr="00CC5034" w:rsidRDefault="008E27C2" w:rsidP="008E27C2">
            <w:pPr>
              <w:pStyle w:val="BodyTextIndent2"/>
              <w:spacing w:line="240" w:lineRule="auto"/>
              <w:ind w:firstLine="0"/>
              <w:rPr>
                <w:rFonts w:ascii="GHEA Grapalat" w:hAnsi="GHEA Grapalat"/>
                <w:u w:val="single"/>
                <w:vertAlign w:val="subscript"/>
              </w:rPr>
            </w:pPr>
            <w:r w:rsidRPr="00314478">
              <w:rPr>
                <w:rFonts w:ascii="GHEA Grapalat" w:hAnsi="GHEA Grapalat"/>
                <w:lang w:val="hy-AM"/>
              </w:rPr>
              <w:t>Услуги по экспертизе и подготовке заключений по проектно-сметной документации на строительство сетей освещения в населенных пунктах Астгадзор, Арцванист, Цовинар и Вагашен, община Мартуни, Гегаркуникский район Республики Армения.</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8E27C2" w:rsidRDefault="008E27C2" w:rsidP="008E27C2">
            <w:pPr>
              <w:jc w:val="center"/>
            </w:pPr>
            <w:r w:rsidRPr="00304052">
              <w:rPr>
                <w:rFonts w:ascii="GHEA Grapalat" w:hAnsi="GHEA Grapalat"/>
                <w:sz w:val="16"/>
              </w:rPr>
              <w:t>%</w:t>
            </w:r>
          </w:p>
        </w:tc>
        <w:tc>
          <w:tcPr>
            <w:tcW w:w="425" w:type="dxa"/>
            <w:vAlign w:val="center"/>
          </w:tcPr>
          <w:p w:rsidR="008E27C2" w:rsidRPr="008248DF" w:rsidRDefault="008E27C2" w:rsidP="008E27C2">
            <w:pPr>
              <w:jc w:val="center"/>
            </w:pPr>
            <w:r>
              <w:rPr>
                <w:rFonts w:ascii="GHEA Grapalat" w:hAnsi="GHEA Grapalat"/>
                <w:sz w:val="16"/>
              </w:rPr>
              <w:t>0</w:t>
            </w:r>
          </w:p>
        </w:tc>
        <w:tc>
          <w:tcPr>
            <w:tcW w:w="425"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F412AC" w:rsidRDefault="008E27C2" w:rsidP="008E27C2">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8E27C2" w:rsidRPr="00F412AC" w:rsidRDefault="008E27C2" w:rsidP="008E27C2">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8E27C2" w:rsidRPr="00F412AC" w:rsidTr="0039527F">
        <w:trPr>
          <w:trHeight w:val="363"/>
          <w:jc w:val="center"/>
        </w:trPr>
        <w:tc>
          <w:tcPr>
            <w:tcW w:w="1006" w:type="dxa"/>
          </w:tcPr>
          <w:p w:rsidR="008E27C2" w:rsidRPr="005D5FBF" w:rsidRDefault="008E27C2" w:rsidP="008E27C2">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8E27C2" w:rsidRPr="00464388" w:rsidRDefault="008E27C2" w:rsidP="008E27C2">
            <w:pPr>
              <w:jc w:val="center"/>
              <w:rPr>
                <w:rFonts w:ascii="GHEA Grapalat" w:hAnsi="GHEA Grapalat"/>
                <w:sz w:val="20"/>
              </w:rPr>
            </w:pPr>
            <w:r w:rsidRPr="00F6223A">
              <w:rPr>
                <w:rFonts w:ascii="GHEA Grapalat" w:hAnsi="GHEA Grapalat"/>
                <w:sz w:val="20"/>
                <w:lang w:val="hy-AM"/>
              </w:rPr>
              <w:t>50531140</w:t>
            </w:r>
          </w:p>
        </w:tc>
        <w:tc>
          <w:tcPr>
            <w:tcW w:w="2888" w:type="dxa"/>
            <w:vAlign w:val="center"/>
          </w:tcPr>
          <w:p w:rsidR="008E27C2" w:rsidRPr="001B7A9A" w:rsidRDefault="008E27C2" w:rsidP="008E27C2">
            <w:pPr>
              <w:pStyle w:val="BodyTextIndent2"/>
              <w:spacing w:line="240" w:lineRule="auto"/>
              <w:ind w:firstLine="0"/>
              <w:rPr>
                <w:rFonts w:ascii="GHEA Grapalat" w:hAnsi="GHEA Grapalat"/>
                <w:lang w:val="hy-AM"/>
              </w:rPr>
            </w:pPr>
            <w:r w:rsidRPr="00314478">
              <w:rPr>
                <w:rFonts w:ascii="GHEA Grapalat" w:hAnsi="GHEA Grapalat"/>
                <w:lang w:val="hy-AM"/>
              </w:rPr>
              <w:t xml:space="preserve">Экспертные услуги по разработке проектной и сметной документации для строительства сетей освещения в населенных пунктах Личк, Цовасар и </w:t>
            </w:r>
            <w:r w:rsidRPr="00314478">
              <w:rPr>
                <w:rFonts w:ascii="GHEA Grapalat" w:hAnsi="GHEA Grapalat"/>
                <w:lang w:val="hy-AM"/>
              </w:rPr>
              <w:lastRenderedPageBreak/>
              <w:t>Верин Геташен, община Мартуни, Гегаркуникский район Республики Армения, а также подготовка заключений.</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8E27C2" w:rsidRDefault="008E27C2" w:rsidP="008E27C2">
            <w:pPr>
              <w:jc w:val="center"/>
            </w:pPr>
            <w:r w:rsidRPr="00304052">
              <w:rPr>
                <w:rFonts w:ascii="GHEA Grapalat" w:hAnsi="GHEA Grapalat"/>
                <w:sz w:val="16"/>
              </w:rPr>
              <w:t>%</w:t>
            </w:r>
          </w:p>
        </w:tc>
        <w:tc>
          <w:tcPr>
            <w:tcW w:w="425" w:type="dxa"/>
            <w:vAlign w:val="center"/>
          </w:tcPr>
          <w:p w:rsidR="008E27C2" w:rsidRPr="008248DF" w:rsidRDefault="008E27C2" w:rsidP="008E27C2">
            <w:pPr>
              <w:jc w:val="center"/>
            </w:pPr>
            <w:r>
              <w:rPr>
                <w:rFonts w:ascii="GHEA Grapalat" w:hAnsi="GHEA Grapalat"/>
                <w:sz w:val="16"/>
              </w:rPr>
              <w:t>0</w:t>
            </w:r>
          </w:p>
        </w:tc>
        <w:tc>
          <w:tcPr>
            <w:tcW w:w="425"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F412AC" w:rsidRDefault="008E27C2" w:rsidP="008E27C2">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8E27C2" w:rsidRPr="00F412AC" w:rsidRDefault="008E27C2" w:rsidP="008E27C2">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8E27C2" w:rsidRPr="00F412AC" w:rsidTr="0039527F">
        <w:trPr>
          <w:trHeight w:val="363"/>
          <w:jc w:val="center"/>
        </w:trPr>
        <w:tc>
          <w:tcPr>
            <w:tcW w:w="1006" w:type="dxa"/>
          </w:tcPr>
          <w:p w:rsidR="008E27C2" w:rsidRDefault="008E27C2" w:rsidP="008E27C2">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vAlign w:val="center"/>
          </w:tcPr>
          <w:p w:rsidR="008E27C2" w:rsidRPr="00F6223A" w:rsidRDefault="008E27C2" w:rsidP="008E27C2">
            <w:pPr>
              <w:jc w:val="center"/>
              <w:rPr>
                <w:rFonts w:ascii="GHEA Grapalat" w:hAnsi="GHEA Grapalat"/>
                <w:sz w:val="20"/>
                <w:lang w:val="hy-AM"/>
              </w:rPr>
            </w:pPr>
            <w:r w:rsidRPr="00F6223A">
              <w:rPr>
                <w:rFonts w:ascii="GHEA Grapalat" w:hAnsi="GHEA Grapalat"/>
                <w:sz w:val="20"/>
                <w:lang w:val="hy-AM"/>
              </w:rPr>
              <w:t>50531140</w:t>
            </w:r>
          </w:p>
        </w:tc>
        <w:tc>
          <w:tcPr>
            <w:tcW w:w="2888" w:type="dxa"/>
            <w:vAlign w:val="center"/>
          </w:tcPr>
          <w:p w:rsidR="008E27C2" w:rsidRDefault="008E27C2" w:rsidP="008E27C2">
            <w:pPr>
              <w:pStyle w:val="BodyTextIndent2"/>
              <w:spacing w:line="240" w:lineRule="auto"/>
              <w:ind w:firstLine="0"/>
              <w:rPr>
                <w:rFonts w:ascii="GHEA Grapalat" w:hAnsi="GHEA Grapalat"/>
                <w:lang w:val="hy-AM"/>
              </w:rPr>
            </w:pPr>
            <w:r w:rsidRPr="00314478">
              <w:rPr>
                <w:rFonts w:ascii="GHEA Grapalat" w:hAnsi="GHEA Grapalat"/>
                <w:lang w:val="hy-AM"/>
              </w:rPr>
              <w:t>Экспертные услуги по разработке проектной и сметной документации, а также подготовке заключений по строительству сетей освещения в населенных пунктах Еранос, Дзорагюг и Вардадзор общины Мартуни Гегаркуникской области Республики Армения.</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8E27C2" w:rsidRPr="00F412AC" w:rsidRDefault="008E27C2" w:rsidP="008E27C2">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8E27C2" w:rsidRDefault="008E27C2" w:rsidP="008E27C2">
            <w:pPr>
              <w:jc w:val="center"/>
            </w:pPr>
            <w:r w:rsidRPr="00304052">
              <w:rPr>
                <w:rFonts w:ascii="GHEA Grapalat" w:hAnsi="GHEA Grapalat"/>
                <w:sz w:val="16"/>
              </w:rPr>
              <w:t>%</w:t>
            </w:r>
          </w:p>
        </w:tc>
        <w:tc>
          <w:tcPr>
            <w:tcW w:w="425" w:type="dxa"/>
            <w:vAlign w:val="center"/>
          </w:tcPr>
          <w:p w:rsidR="008E27C2" w:rsidRPr="008248DF" w:rsidRDefault="008E27C2" w:rsidP="008E27C2">
            <w:pPr>
              <w:jc w:val="center"/>
            </w:pPr>
            <w:r>
              <w:rPr>
                <w:rFonts w:ascii="GHEA Grapalat" w:hAnsi="GHEA Grapalat"/>
                <w:sz w:val="16"/>
              </w:rPr>
              <w:t>0</w:t>
            </w:r>
          </w:p>
        </w:tc>
        <w:tc>
          <w:tcPr>
            <w:tcW w:w="425"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8248DF" w:rsidRDefault="008E27C2" w:rsidP="008E27C2">
            <w:pPr>
              <w:jc w:val="center"/>
            </w:pPr>
            <w:r>
              <w:rPr>
                <w:rFonts w:ascii="GHEA Grapalat" w:hAnsi="GHEA Grapalat"/>
                <w:sz w:val="16"/>
              </w:rPr>
              <w:t>0</w:t>
            </w:r>
          </w:p>
        </w:tc>
        <w:tc>
          <w:tcPr>
            <w:tcW w:w="567" w:type="dxa"/>
            <w:vAlign w:val="center"/>
          </w:tcPr>
          <w:p w:rsidR="008E27C2" w:rsidRPr="00F412AC" w:rsidRDefault="008E27C2" w:rsidP="008E27C2">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8E27C2" w:rsidRPr="00F412AC" w:rsidRDefault="008E27C2" w:rsidP="008E27C2">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636" w:rsidRDefault="008C4636">
      <w:r>
        <w:separator/>
      </w:r>
    </w:p>
  </w:endnote>
  <w:endnote w:type="continuationSeparator" w:id="0">
    <w:p w:rsidR="008C4636" w:rsidRDefault="008C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57DD6" w:rsidRPr="00305BEC" w:rsidRDefault="00C57D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293A">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636" w:rsidRDefault="008C4636">
      <w:r>
        <w:separator/>
      </w:r>
    </w:p>
  </w:footnote>
  <w:footnote w:type="continuationSeparator" w:id="0">
    <w:p w:rsidR="008C4636" w:rsidRDefault="008C4636">
      <w:r>
        <w:continuationSeparator/>
      </w:r>
    </w:p>
  </w:footnote>
  <w:footnote w:id="1">
    <w:p w:rsidR="00C57DD6" w:rsidRDefault="00C57DD6" w:rsidP="00720627">
      <w:pPr>
        <w:pStyle w:val="FootnoteText"/>
        <w:jc w:val="both"/>
        <w:rPr>
          <w:rFonts w:asciiTheme="minorHAnsi" w:hAnsiTheme="minorHAnsi"/>
        </w:rPr>
      </w:pPr>
    </w:p>
    <w:p w:rsidR="00C57DD6" w:rsidRPr="004D0297" w:rsidRDefault="00C57DD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7DD6" w:rsidRPr="004D0297" w:rsidRDefault="00C57DD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57DD6" w:rsidRPr="004D0297" w:rsidRDefault="00C57DD6">
      <w:pPr>
        <w:pStyle w:val="FootnoteText"/>
      </w:pPr>
    </w:p>
  </w:footnote>
  <w:footnote w:id="2">
    <w:p w:rsidR="00C57DD6" w:rsidRDefault="00C57DD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57DD6" w:rsidRPr="008842CE" w:rsidRDefault="00C57DD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57DD6" w:rsidRPr="00936FBF" w:rsidRDefault="00C57DD6">
      <w:pPr>
        <w:pStyle w:val="FootnoteText"/>
        <w:rPr>
          <w:lang w:val="af-ZA"/>
        </w:rPr>
      </w:pPr>
    </w:p>
  </w:footnote>
  <w:footnote w:id="4">
    <w:p w:rsidR="00C57DD6" w:rsidRPr="004D49BD" w:rsidRDefault="00C57DD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57DD6" w:rsidRDefault="00C57DD6" w:rsidP="00AF1F59">
      <w:pPr>
        <w:pStyle w:val="FootnoteText"/>
        <w:jc w:val="both"/>
        <w:rPr>
          <w:rFonts w:asciiTheme="minorHAnsi" w:hAnsiTheme="minorHAnsi"/>
        </w:rPr>
      </w:pPr>
    </w:p>
    <w:p w:rsidR="00C57DD6" w:rsidRPr="00D3436F" w:rsidRDefault="00C57D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7DD6" w:rsidRPr="000811C1" w:rsidRDefault="00C57DD6">
      <w:pPr>
        <w:pStyle w:val="FootnoteText"/>
        <w:rPr>
          <w:rFonts w:asciiTheme="minorHAnsi" w:hAnsiTheme="minorHAnsi"/>
        </w:rPr>
      </w:pPr>
    </w:p>
  </w:footnote>
  <w:footnote w:id="5">
    <w:p w:rsidR="00C57DD6" w:rsidRPr="00FE2AA4" w:rsidRDefault="00C57D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C57DD6" w:rsidRPr="008842CE" w:rsidRDefault="00C57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7DD6" w:rsidRPr="000811C1" w:rsidRDefault="00C57DD6">
      <w:pPr>
        <w:pStyle w:val="FootnoteText"/>
        <w:rPr>
          <w:lang w:val="af-ZA"/>
        </w:rPr>
      </w:pPr>
    </w:p>
  </w:footnote>
  <w:footnote w:id="7">
    <w:p w:rsidR="00C57DD6" w:rsidRPr="00BB3AD3" w:rsidRDefault="00C57DD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57DD6" w:rsidRPr="00BB3AD3"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57DD6" w:rsidRPr="00503411"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57DD6" w:rsidRPr="00DF0ADE" w:rsidRDefault="00C57DD6" w:rsidP="00DF0ADE">
      <w:pPr>
        <w:pStyle w:val="FootnoteText"/>
        <w:jc w:val="both"/>
        <w:rPr>
          <w:rFonts w:ascii="GHEA Grapalat" w:hAnsi="GHEA Grapalat" w:cs="Sylfaen"/>
          <w:i/>
          <w:sz w:val="16"/>
          <w:szCs w:val="16"/>
        </w:rPr>
      </w:pPr>
    </w:p>
  </w:footnote>
  <w:footnote w:id="8">
    <w:p w:rsidR="00C57DD6" w:rsidRPr="00511966" w:rsidRDefault="00C57DD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57DD6" w:rsidRPr="008E4439" w:rsidRDefault="00C57D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7DD6" w:rsidRPr="000811C1" w:rsidRDefault="00C57DD6" w:rsidP="0027573B">
      <w:pPr>
        <w:pStyle w:val="FootnoteText"/>
        <w:rPr>
          <w:rFonts w:ascii="Sylfaen" w:hAnsi="Sylfaen"/>
          <w:sz w:val="18"/>
          <w:szCs w:val="18"/>
        </w:rPr>
      </w:pPr>
    </w:p>
  </w:footnote>
  <w:footnote w:id="10">
    <w:p w:rsidR="00C57DD6" w:rsidRPr="00A31673" w:rsidRDefault="00C57D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57DD6" w:rsidRPr="00DE7706" w:rsidRDefault="00C57D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57DD6" w:rsidRPr="00B666FB" w:rsidRDefault="00C57DD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C57DD6" w:rsidRDefault="00C57DD6" w:rsidP="006B3E56">
      <w:pPr>
        <w:jc w:val="both"/>
      </w:pPr>
    </w:p>
    <w:p w:rsidR="00C57DD6" w:rsidRPr="008444F1" w:rsidRDefault="00C57DD6" w:rsidP="006B3E56">
      <w:pPr>
        <w:jc w:val="both"/>
        <w:rPr>
          <w:i/>
        </w:rPr>
      </w:pPr>
    </w:p>
    <w:p w:rsidR="00C57DD6" w:rsidRPr="00B1013B" w:rsidRDefault="00C57DD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DD6" w:rsidRDefault="00C57DD6" w:rsidP="006B3E56">
      <w:pPr>
        <w:jc w:val="both"/>
        <w:rPr>
          <w:rFonts w:ascii="GHEA Grapalat" w:hAnsi="GHEA Grapalat"/>
          <w:sz w:val="20"/>
          <w:szCs w:val="20"/>
          <w:lang w:val="af-ZA"/>
        </w:rPr>
      </w:pPr>
    </w:p>
    <w:p w:rsidR="00C57DD6" w:rsidRDefault="00C57DD6" w:rsidP="006B3E56">
      <w:pPr>
        <w:pStyle w:val="FootnoteText"/>
        <w:rPr>
          <w:rFonts w:asciiTheme="minorHAnsi" w:hAnsiTheme="minorHAnsi"/>
          <w:lang w:val="af-ZA"/>
        </w:rPr>
      </w:pPr>
    </w:p>
  </w:footnote>
  <w:footnote w:id="14">
    <w:p w:rsidR="00C57DD6" w:rsidRPr="00DC619D" w:rsidRDefault="00C57D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57DD6" w:rsidRPr="00D3436F" w:rsidRDefault="00C57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57DD6" w:rsidRPr="00D3436F" w:rsidRDefault="00C57DD6">
      <w:pPr>
        <w:pStyle w:val="FootnoteText"/>
        <w:rPr>
          <w:lang w:val="es-ES"/>
        </w:rPr>
      </w:pPr>
    </w:p>
  </w:footnote>
  <w:footnote w:id="16">
    <w:p w:rsidR="00C57DD6" w:rsidRPr="00A75ACE" w:rsidRDefault="00C57DD6"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57DD6" w:rsidRPr="00601148" w:rsidRDefault="00C57DD6" w:rsidP="007840D4">
      <w:pPr>
        <w:pStyle w:val="FootnoteText"/>
        <w:ind w:right="-1"/>
        <w:jc w:val="both"/>
      </w:pPr>
    </w:p>
    <w:p w:rsidR="00C57DD6" w:rsidRPr="00377A47" w:rsidRDefault="00C57DD6" w:rsidP="007840D4">
      <w:pPr>
        <w:pStyle w:val="FootnoteText"/>
        <w:ind w:right="-1"/>
        <w:jc w:val="both"/>
      </w:pPr>
    </w:p>
  </w:footnote>
  <w:footnote w:id="17">
    <w:p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3D2FE2">
      <w:pPr>
        <w:pStyle w:val="FootnoteText"/>
        <w:jc w:val="both"/>
        <w:rPr>
          <w:rFonts w:ascii="GHEA Grapalat" w:hAnsi="GHEA Grapalat"/>
        </w:rPr>
      </w:pPr>
    </w:p>
  </w:footnote>
  <w:footnote w:id="18">
    <w:p w:rsidR="00C57DD6" w:rsidRPr="008842CE" w:rsidRDefault="00C57DD6" w:rsidP="003D2FE2">
      <w:pPr>
        <w:pStyle w:val="FootnoteText"/>
        <w:jc w:val="both"/>
      </w:pPr>
    </w:p>
  </w:footnote>
  <w:footnote w:id="19">
    <w:p w:rsidR="00C57DD6" w:rsidRPr="00217344" w:rsidRDefault="00C57D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0A214C">
      <w:pPr>
        <w:pStyle w:val="FootnoteText"/>
        <w:jc w:val="both"/>
        <w:rPr>
          <w:rFonts w:ascii="GHEA Grapalat" w:hAnsi="GHEA Grapalat"/>
        </w:rPr>
      </w:pPr>
    </w:p>
  </w:footnote>
  <w:footnote w:id="21">
    <w:p w:rsidR="00C57DD6" w:rsidRPr="008842CE" w:rsidRDefault="00C57DD6" w:rsidP="000A214C">
      <w:pPr>
        <w:pStyle w:val="FootnoteText"/>
        <w:jc w:val="both"/>
      </w:pPr>
    </w:p>
  </w:footnote>
  <w:footnote w:id="22">
    <w:p w:rsidR="00C57DD6" w:rsidRPr="00217344" w:rsidRDefault="00C57DD6"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7DD6" w:rsidRPr="00186B0B" w:rsidRDefault="00C57DD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57DD6" w:rsidRPr="00186B0B" w:rsidRDefault="00C57DD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C57DD6" w:rsidRPr="00B86FB7" w:rsidRDefault="00C57DD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57DD6" w:rsidRPr="00B86FB7" w:rsidRDefault="00C57DD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57DD6" w:rsidRPr="00EA7C34" w:rsidRDefault="00C57DD6">
      <w:pPr>
        <w:pStyle w:val="FootnoteText"/>
        <w:rPr>
          <w:rFonts w:ascii="Sylfaen" w:hAnsi="Sylfaen"/>
        </w:rPr>
      </w:pPr>
    </w:p>
  </w:footnote>
  <w:footnote w:id="25">
    <w:p w:rsidR="00C57DD6" w:rsidRPr="006F5F33" w:rsidRDefault="00C57D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7DD6" w:rsidRPr="006F5F33" w:rsidRDefault="00C57DD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C57DD6" w:rsidRPr="00EB336B" w:rsidRDefault="00C57DD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7DD6" w:rsidRPr="00BD564F" w:rsidRDefault="00C57DD6" w:rsidP="003B2F27">
      <w:pPr>
        <w:pStyle w:val="FootnoteText"/>
        <w:rPr>
          <w:rFonts w:asciiTheme="minorHAnsi" w:hAnsiTheme="minorHAnsi"/>
          <w:lang w:val="hy-AM"/>
        </w:rPr>
      </w:pPr>
    </w:p>
    <w:p w:rsidR="00C57DD6" w:rsidRPr="00976E3D" w:rsidRDefault="00C57DD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57DD6" w:rsidRPr="00576D9C" w:rsidRDefault="00C57DD6" w:rsidP="003B2F27">
      <w:pPr>
        <w:pStyle w:val="FootnoteText"/>
        <w:rPr>
          <w:rFonts w:asciiTheme="minorHAnsi" w:hAnsiTheme="minorHAnsi"/>
        </w:rPr>
      </w:pPr>
    </w:p>
  </w:footnote>
  <w:footnote w:id="28">
    <w:p w:rsidR="00C57DD6" w:rsidRPr="00615130" w:rsidRDefault="00C57DD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57DD6" w:rsidRPr="006F5F33" w:rsidRDefault="00C57DD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bl>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57DD6" w:rsidRPr="00576D9C" w:rsidRDefault="00C57DD6" w:rsidP="003B2F27">
      <w:pPr>
        <w:pStyle w:val="FootnoteText"/>
        <w:jc w:val="both"/>
        <w:rPr>
          <w:rFonts w:ascii="GHEA Grapalat" w:hAnsi="GHEA Grapalat"/>
          <w:lang w:val="hy-AM"/>
        </w:rPr>
      </w:pPr>
    </w:p>
  </w:footnote>
  <w:footnote w:id="29">
    <w:p w:rsidR="00C57DD6" w:rsidRPr="006F5F33" w:rsidRDefault="00C57DD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57DD6" w:rsidRPr="006F5F33" w:rsidRDefault="00C57D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57DD6" w:rsidRPr="006F5F33" w:rsidRDefault="00C57D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57DD6" w:rsidRPr="006F5F33" w:rsidRDefault="00C57D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7DD6" w:rsidRPr="009E00B3" w:rsidRDefault="00C57D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7DD6" w:rsidRPr="006F225E" w:rsidRDefault="00C57D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57DD6" w:rsidRPr="00CA2754" w:rsidRDefault="00C57DD6" w:rsidP="003B2F27">
      <w:pPr>
        <w:pStyle w:val="FootnoteText"/>
        <w:jc w:val="both"/>
        <w:rPr>
          <w:sz w:val="2"/>
          <w:szCs w:val="2"/>
        </w:rPr>
      </w:pPr>
    </w:p>
  </w:footnote>
  <w:footnote w:id="34">
    <w:p w:rsidR="00C57DD6" w:rsidRPr="00CA2754" w:rsidRDefault="00C57D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622"/>
    <w:rsid w:val="00000958"/>
    <w:rsid w:val="00000F44"/>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D2D"/>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E7"/>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083F"/>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6C12"/>
    <w:rsid w:val="002370BC"/>
    <w:rsid w:val="00237254"/>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7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478"/>
    <w:rsid w:val="00316381"/>
    <w:rsid w:val="003163A5"/>
    <w:rsid w:val="003169A4"/>
    <w:rsid w:val="00317BD2"/>
    <w:rsid w:val="0032047E"/>
    <w:rsid w:val="0032071C"/>
    <w:rsid w:val="00320EB6"/>
    <w:rsid w:val="00321A56"/>
    <w:rsid w:val="00321B20"/>
    <w:rsid w:val="00323D31"/>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26"/>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D9"/>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5A"/>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E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85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23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B6"/>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B9C"/>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4B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DE5"/>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6"/>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FBF"/>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AD"/>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9D"/>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E9F"/>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DF"/>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636"/>
    <w:rsid w:val="008C5F2A"/>
    <w:rsid w:val="008C5FC1"/>
    <w:rsid w:val="008C6800"/>
    <w:rsid w:val="008C6886"/>
    <w:rsid w:val="008C6A78"/>
    <w:rsid w:val="008C750C"/>
    <w:rsid w:val="008D0121"/>
    <w:rsid w:val="008D0A48"/>
    <w:rsid w:val="008D0BCF"/>
    <w:rsid w:val="008D0FB6"/>
    <w:rsid w:val="008D1FAB"/>
    <w:rsid w:val="008D1FFF"/>
    <w:rsid w:val="008D262F"/>
    <w:rsid w:val="008D277C"/>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7C2"/>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0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54"/>
    <w:rsid w:val="009963C3"/>
    <w:rsid w:val="0099662D"/>
    <w:rsid w:val="00996C19"/>
    <w:rsid w:val="00996FDC"/>
    <w:rsid w:val="00997050"/>
    <w:rsid w:val="00997645"/>
    <w:rsid w:val="00997686"/>
    <w:rsid w:val="00997FFE"/>
    <w:rsid w:val="009A0467"/>
    <w:rsid w:val="009A04E3"/>
    <w:rsid w:val="009A05AC"/>
    <w:rsid w:val="009A0BDF"/>
    <w:rsid w:val="009A0FB7"/>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71D"/>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BA"/>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4E"/>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6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D25"/>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95"/>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EA"/>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34"/>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B1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1F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05"/>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560"/>
    <w:rsid w:val="00CA5671"/>
    <w:rsid w:val="00CA590C"/>
    <w:rsid w:val="00CA5B8D"/>
    <w:rsid w:val="00CA5DD1"/>
    <w:rsid w:val="00CA63E0"/>
    <w:rsid w:val="00CA70D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A78"/>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B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13"/>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2B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3A"/>
    <w:rsid w:val="00EF2954"/>
    <w:rsid w:val="00EF2B43"/>
    <w:rsid w:val="00EF3317"/>
    <w:rsid w:val="00EF352E"/>
    <w:rsid w:val="00EF3662"/>
    <w:rsid w:val="00EF4D29"/>
    <w:rsid w:val="00EF548A"/>
    <w:rsid w:val="00EF5F81"/>
    <w:rsid w:val="00EF6281"/>
    <w:rsid w:val="00EF6526"/>
    <w:rsid w:val="00EF6CF2"/>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E9"/>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F68"/>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E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3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BAF"/>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0C"/>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2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B0E20"/>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CDD5C-E4F0-4B96-A501-183DC1CC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3799</TotalTime>
  <Pages>107</Pages>
  <Words>24089</Words>
  <Characters>137308</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1803</cp:revision>
  <cp:lastPrinted>2018-02-16T07:12:00Z</cp:lastPrinted>
  <dcterms:created xsi:type="dcterms:W3CDTF">2019-10-28T07:04:00Z</dcterms:created>
  <dcterms:modified xsi:type="dcterms:W3CDTF">2025-12-17T06:13:00Z</dcterms:modified>
</cp:coreProperties>
</file>